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75865620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44D98">
        <w:rPr>
          <w:rFonts w:ascii="Arial" w:hAnsi="Arial" w:cs="Arial"/>
          <w:b/>
          <w:sz w:val="22"/>
          <w:szCs w:val="22"/>
          <w:lang w:val="en-US"/>
        </w:rPr>
        <w:t>5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CE6B2E" w:rsidRPr="00CE6B2E">
        <w:rPr>
          <w:rFonts w:ascii="Arial" w:hAnsi="Arial" w:cs="Arial"/>
          <w:b/>
          <w:sz w:val="22"/>
          <w:szCs w:val="22"/>
          <w:lang w:val="en-US"/>
        </w:rPr>
        <w:t>S3-254273</w:t>
      </w:r>
    </w:p>
    <w:p w14:paraId="51CC9681" w14:textId="2F1BC882" w:rsidR="003A7B2F" w:rsidRDefault="00444D98" w:rsidP="00E070C2">
      <w:pPr>
        <w:pStyle w:val="Header"/>
        <w:rPr>
          <w:sz w:val="22"/>
          <w:szCs w:val="22"/>
        </w:rPr>
      </w:pPr>
      <w:r w:rsidRPr="00444D98">
        <w:rPr>
          <w:rFonts w:cs="Arial"/>
          <w:sz w:val="22"/>
          <w:szCs w:val="22"/>
          <w:lang w:val="en-US" w:eastAsia="zh-CN"/>
        </w:rPr>
        <w:t>Dallas, US, 17 – 21 November</w:t>
      </w:r>
      <w:r w:rsidR="00E070C2" w:rsidRPr="006F12CD">
        <w:rPr>
          <w:rFonts w:cs="Arial"/>
          <w:sz w:val="22"/>
          <w:szCs w:val="22"/>
          <w:lang w:val="en-US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187C9" w:rsidR="001E41F3" w:rsidRPr="00410371" w:rsidRDefault="00CE6B2E" w:rsidP="00CE6B2E">
            <w:pPr>
              <w:pStyle w:val="CRCoverPage"/>
              <w:spacing w:after="0"/>
              <w:jc w:val="center"/>
              <w:rPr>
                <w:noProof/>
              </w:rPr>
            </w:pPr>
            <w:r w:rsidRPr="00CE6B2E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757AC" w:rsidR="001E41F3" w:rsidRPr="00410371" w:rsidRDefault="002A2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EE097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CE6B2E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D3DE0" w:rsidR="00F25D98" w:rsidRDefault="00CE6B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1AF89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 w:rsidRPr="001B16E4">
              <w:rPr>
                <w:lang w:eastAsia="zh-CN"/>
              </w:rPr>
              <w:t>pdate to the length of security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EE45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</w:t>
            </w:r>
            <w:r w:rsidR="00444D98">
              <w:t>1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07BD7" w:rsidR="001E41F3" w:rsidRPr="002A286F" w:rsidRDefault="001B16E4" w:rsidP="00A71683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noProof/>
                <w:lang w:eastAsia="zh-CN"/>
              </w:rPr>
              <w:t>The length of security parameters (e.g., keys) are not explictely defined</w:t>
            </w:r>
            <w:r w:rsidR="0024396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98EF3" w:rsidR="00F0626F" w:rsidRDefault="001B16E4" w:rsidP="001B1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>
              <w:rPr>
                <w:noProof/>
                <w:lang w:eastAsia="zh-CN"/>
              </w:rPr>
              <w:t>length of security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5739B" w:rsidR="001E41F3" w:rsidRDefault="001B16E4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 text.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5EB24" w:rsidR="001E41F3" w:rsidRDefault="001B1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79812" w14:textId="67D120CF" w:rsidR="00444D98" w:rsidRDefault="007A1CE7" w:rsidP="001B1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C9902F0" w14:textId="77777777" w:rsidR="001B16E4" w:rsidRDefault="001B16E4" w:rsidP="001B16E4">
      <w:pPr>
        <w:pStyle w:val="Heading1"/>
        <w:rPr>
          <w:highlight w:val="yellow"/>
        </w:rPr>
      </w:pPr>
      <w:bookmarkStart w:id="2" w:name="_Toc207882728"/>
      <w:r>
        <w:t>Annex &lt;A&gt; (normative):</w:t>
      </w:r>
      <w:bookmarkEnd w:id="2"/>
      <w:r>
        <w:br/>
      </w:r>
    </w:p>
    <w:p w14:paraId="35127479" w14:textId="77777777" w:rsidR="001B16E4" w:rsidRPr="007B0C8B" w:rsidRDefault="001B16E4" w:rsidP="001B16E4">
      <w:pPr>
        <w:pStyle w:val="Heading8"/>
      </w:pPr>
      <w:bookmarkStart w:id="3" w:name="_Toc207882729"/>
      <w:r w:rsidRPr="007B0C8B">
        <w:t>Key derivation functions</w:t>
      </w:r>
      <w:bookmarkEnd w:id="3"/>
    </w:p>
    <w:p w14:paraId="200B2425" w14:textId="77777777" w:rsidR="001B16E4" w:rsidRPr="007B0C8B" w:rsidRDefault="001B16E4" w:rsidP="001B16E4">
      <w:pPr>
        <w:pStyle w:val="Heading1"/>
      </w:pPr>
      <w:bookmarkStart w:id="4" w:name="_Toc207882730"/>
      <w:r>
        <w:t>A</w:t>
      </w:r>
      <w:r w:rsidRPr="007B0C8B">
        <w:t>.1</w:t>
      </w:r>
      <w:r w:rsidRPr="007B0C8B">
        <w:tab/>
        <w:t>KDF interface and input parameter construction</w:t>
      </w:r>
      <w:bookmarkEnd w:id="4"/>
    </w:p>
    <w:p w14:paraId="66765F47" w14:textId="77777777" w:rsidR="001B16E4" w:rsidRPr="007B0C8B" w:rsidRDefault="001B16E4" w:rsidP="001B16E4">
      <w:pPr>
        <w:pStyle w:val="Heading2"/>
      </w:pPr>
      <w:bookmarkStart w:id="5" w:name="_Toc207882731"/>
      <w:r>
        <w:t>A</w:t>
      </w:r>
      <w:r w:rsidRPr="007B0C8B">
        <w:t>.1.1</w:t>
      </w:r>
      <w:r w:rsidRPr="007B0C8B">
        <w:tab/>
        <w:t>General</w:t>
      </w:r>
      <w:bookmarkEnd w:id="5"/>
    </w:p>
    <w:p w14:paraId="66321DB4" w14:textId="77777777" w:rsidR="001B16E4" w:rsidRDefault="001B16E4" w:rsidP="001B16E4">
      <w:r w:rsidRPr="007B0C8B">
        <w:t xml:space="preserve">All key derivations (including input parameter encoding) for 5GC shall be performed using the key derivation function (KDF) specified in </w:t>
      </w:r>
      <w:r>
        <w:t xml:space="preserve">Annex B.2.0 of </w:t>
      </w:r>
      <w:r w:rsidRPr="007B0C8B">
        <w:t>TS 33.220 [</w:t>
      </w:r>
      <w:proofErr w:type="spellStart"/>
      <w:r w:rsidRPr="00C540FE">
        <w:rPr>
          <w:highlight w:val="yellow"/>
        </w:rPr>
        <w:t>yy</w:t>
      </w:r>
      <w:proofErr w:type="spellEnd"/>
      <w:r w:rsidRPr="007B0C8B">
        <w:t xml:space="preserve">]. </w:t>
      </w:r>
    </w:p>
    <w:p w14:paraId="2BAA6659" w14:textId="77777777" w:rsidR="001B16E4" w:rsidRPr="007B0C8B" w:rsidRDefault="001B16E4" w:rsidP="001B16E4">
      <w:r w:rsidRPr="00075DEC">
        <w:t>This clause specifies how to construct the input string, S, and the input key, KEY, for eac</w:t>
      </w:r>
      <w:r>
        <w:t>h distinct use of the KDF. Note that</w:t>
      </w:r>
      <w:r w:rsidRPr="00075DEC">
        <w:t xml:space="preserve"> "KEY" is d</w:t>
      </w:r>
      <w:r>
        <w:t>enoted "Key" in TS 33.220 [</w:t>
      </w:r>
      <w:proofErr w:type="spellStart"/>
      <w:r w:rsidRPr="00C540FE">
        <w:rPr>
          <w:highlight w:val="yellow"/>
        </w:rPr>
        <w:t>yy</w:t>
      </w:r>
      <w:proofErr w:type="spellEnd"/>
      <w:r>
        <w:t>].</w:t>
      </w:r>
    </w:p>
    <w:p w14:paraId="432523A6" w14:textId="77777777" w:rsidR="001B16E4" w:rsidRPr="007B0C8B" w:rsidRDefault="001B16E4" w:rsidP="001B16E4">
      <w:pPr>
        <w:pStyle w:val="Heading2"/>
      </w:pPr>
      <w:bookmarkStart w:id="6" w:name="_Toc207882732"/>
      <w:r>
        <w:t>A</w:t>
      </w:r>
      <w:r w:rsidRPr="007B0C8B">
        <w:t>.1.2</w:t>
      </w:r>
      <w:r w:rsidRPr="007B0C8B">
        <w:tab/>
        <w:t>FC value allocations</w:t>
      </w:r>
      <w:bookmarkEnd w:id="6"/>
    </w:p>
    <w:p w14:paraId="02D55D71" w14:textId="77777777" w:rsidR="001B16E4" w:rsidRPr="007B0C8B" w:rsidRDefault="001B16E4" w:rsidP="001B16E4">
      <w:r w:rsidRPr="007B0C8B">
        <w:t xml:space="preserve">The FC number space used is controlled by TS </w:t>
      </w:r>
      <w:r w:rsidRPr="00970275">
        <w:t>33.220</w:t>
      </w:r>
      <w:r>
        <w:t xml:space="preserve"> [7]</w:t>
      </w:r>
      <w:r w:rsidRPr="007B0C8B">
        <w:t xml:space="preserve">, FC value allocated for </w:t>
      </w:r>
      <w:r>
        <w:t>the present document</w:t>
      </w:r>
      <w:r w:rsidRPr="007B0C8B">
        <w:t xml:space="preserve"> </w:t>
      </w:r>
      <w:r>
        <w:t>is</w:t>
      </w:r>
      <w:r w:rsidRPr="007B0C8B">
        <w:t xml:space="preserve"> </w:t>
      </w:r>
      <w:r w:rsidRPr="00FB2FCE">
        <w:t>0x</w:t>
      </w:r>
      <w:r w:rsidRPr="0066377B">
        <w:rPr>
          <w:highlight w:val="yellow"/>
        </w:rPr>
        <w:t>AA</w:t>
      </w:r>
      <w:r>
        <w:t>-0x</w:t>
      </w:r>
      <w:r w:rsidRPr="0046479F">
        <w:rPr>
          <w:highlight w:val="yellow"/>
        </w:rPr>
        <w:t>ZZ</w:t>
      </w:r>
      <w:r w:rsidRPr="007B0C8B">
        <w:t xml:space="preserve">. </w:t>
      </w:r>
    </w:p>
    <w:p w14:paraId="4E6E6C20" w14:textId="77777777" w:rsidR="001B16E4" w:rsidRPr="007B0C8B" w:rsidRDefault="001B16E4" w:rsidP="001B16E4">
      <w:pPr>
        <w:pStyle w:val="Heading1"/>
      </w:pPr>
      <w:bookmarkStart w:id="7" w:name="_Toc207882733"/>
      <w:r>
        <w:t>A</w:t>
      </w:r>
      <w:r w:rsidRPr="007B0C8B">
        <w:t>.</w:t>
      </w:r>
      <w:r>
        <w:t>2</w:t>
      </w:r>
      <w:r w:rsidRPr="007B0C8B">
        <w:tab/>
      </w:r>
      <w:r>
        <w:t>RES</w:t>
      </w:r>
      <w:r w:rsidRPr="0046479F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rPr>
          <w:rFonts w:hint="eastAsia"/>
          <w:lang w:eastAsia="zh-CN"/>
        </w:rPr>
        <w:t>and</w:t>
      </w:r>
      <w:r>
        <w:t xml:space="preserve"> XRES</w:t>
      </w:r>
      <w:r w:rsidRPr="0046479F">
        <w:rPr>
          <w:vertAlign w:val="subscript"/>
        </w:rPr>
        <w:t>AIOT</w:t>
      </w:r>
      <w:r w:rsidRPr="007B0C8B">
        <w:t xml:space="preserve"> derivation function</w:t>
      </w:r>
      <w:bookmarkEnd w:id="7"/>
    </w:p>
    <w:p w14:paraId="7D36EAAE" w14:textId="77777777" w:rsidR="001B16E4" w:rsidRPr="007B0C8B" w:rsidRDefault="001B16E4" w:rsidP="001B16E4">
      <w:r w:rsidRPr="007B0C8B">
        <w:t xml:space="preserve">When deriving a </w:t>
      </w:r>
      <w:r>
        <w:rPr>
          <w:rFonts w:hint="eastAsia"/>
          <w:lang w:eastAsia="zh-CN"/>
        </w:rPr>
        <w:t>RES</w:t>
      </w:r>
      <w:r w:rsidRPr="00CE55AA">
        <w:rPr>
          <w:vertAlign w:val="subscript"/>
        </w:rPr>
        <w:t>AIOT</w:t>
      </w:r>
      <w:r w:rsidRPr="007B0C8B">
        <w:t xml:space="preserve"> </w:t>
      </w:r>
      <w:r>
        <w:t>and X</w:t>
      </w:r>
      <w:r>
        <w:rPr>
          <w:rFonts w:hint="eastAsia"/>
          <w:lang w:eastAsia="zh-CN"/>
        </w:rPr>
        <w:t>RES</w:t>
      </w:r>
      <w:r w:rsidRPr="00CE55AA">
        <w:rPr>
          <w:vertAlign w:val="subscript"/>
        </w:rPr>
        <w:t>AIOT</w:t>
      </w:r>
      <w:r w:rsidRPr="007B0C8B">
        <w:t xml:space="preserve"> from </w:t>
      </w:r>
      <w:proofErr w:type="spellStart"/>
      <w:r w:rsidRPr="007B0C8B">
        <w:t>K</w:t>
      </w:r>
      <w:r w:rsidRPr="00CE55AA">
        <w:rPr>
          <w:vertAlign w:val="subscript"/>
        </w:rPr>
        <w:t>AIOT</w:t>
      </w:r>
      <w:r>
        <w:rPr>
          <w:vertAlign w:val="subscript"/>
        </w:rPr>
        <w:t>_root</w:t>
      </w:r>
      <w:proofErr w:type="spellEnd"/>
      <w:r w:rsidRPr="007B0C8B">
        <w:t xml:space="preserve">, the following parameters shall be used to form the input S to the </w:t>
      </w:r>
      <w:r w:rsidRPr="00851E7D">
        <w:t xml:space="preserve"> </w:t>
      </w:r>
      <w:r>
        <w:t>KDF:</w:t>
      </w:r>
    </w:p>
    <w:p w14:paraId="3ED60B00" w14:textId="77777777" w:rsidR="001B16E4" w:rsidRPr="007B0C8B" w:rsidRDefault="001B16E4" w:rsidP="001B16E4">
      <w:pPr>
        <w:pStyle w:val="B1"/>
      </w:pPr>
      <w:r w:rsidRPr="007B0C8B">
        <w:t>-</w:t>
      </w:r>
      <w:r w:rsidRPr="007B0C8B">
        <w:tab/>
        <w:t>FC = 0x</w:t>
      </w:r>
      <w:r w:rsidRPr="00F80EF3">
        <w:rPr>
          <w:highlight w:val="yellow"/>
        </w:rPr>
        <w:t>ZZ</w:t>
      </w:r>
      <w:r w:rsidRPr="007B0C8B">
        <w:t>,</w:t>
      </w:r>
    </w:p>
    <w:p w14:paraId="3470C728" w14:textId="77777777" w:rsidR="001B16E4" w:rsidRDefault="001B16E4" w:rsidP="001B16E4">
      <w:pPr>
        <w:pStyle w:val="B1"/>
      </w:pPr>
      <w:r w:rsidRPr="007B0C8B">
        <w:t>-</w:t>
      </w:r>
      <w:r w:rsidRPr="007B0C8B">
        <w:tab/>
        <w:t xml:space="preserve">P0 =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B0C8B">
        <w:t>,</w:t>
      </w:r>
    </w:p>
    <w:p w14:paraId="6595204C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0</w:t>
      </w:r>
      <w:r w:rsidRPr="007B0C8B">
        <w:t xml:space="preserve"> = length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2504EA7D" w14:textId="77777777" w:rsidR="001B16E4" w:rsidRDefault="001B16E4" w:rsidP="001B16E4">
      <w:pPr>
        <w:pStyle w:val="B1"/>
      </w:pPr>
      <w:r w:rsidRPr="007B0C8B">
        <w:t>-</w:t>
      </w:r>
      <w:r w:rsidRPr="007B0C8B">
        <w:tab/>
      </w:r>
      <w:r>
        <w:t>P1</w:t>
      </w:r>
      <w:r w:rsidRPr="007B0C8B">
        <w:t xml:space="preserve"> =</w:t>
      </w:r>
      <w: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proofErr w:type="spellEnd"/>
      <w:r>
        <w:t>.</w:t>
      </w:r>
    </w:p>
    <w:p w14:paraId="48A47FF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 xml:space="preserve">L1 = length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proofErr w:type="spellEnd"/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69CD4C24" w14:textId="77777777" w:rsidR="001B16E4" w:rsidRDefault="001B16E4" w:rsidP="001B16E4">
      <w:pPr>
        <w:pStyle w:val="B1"/>
      </w:pPr>
      <w:r w:rsidRPr="007B0C8B">
        <w:t>-</w:t>
      </w:r>
      <w:r w:rsidRPr="007B0C8B">
        <w:tab/>
        <w:t>P</w:t>
      </w:r>
      <w:r>
        <w:t>2</w:t>
      </w:r>
      <w:r w:rsidRPr="007B0C8B">
        <w:t xml:space="preserve"> = </w:t>
      </w:r>
      <w:r>
        <w:rPr>
          <w:lang w:val="en-US" w:eastAsia="zh-CN"/>
        </w:rPr>
        <w:t>AIoT device permanent identifier</w:t>
      </w:r>
      <w:r w:rsidRPr="007B0C8B">
        <w:t>,</w:t>
      </w:r>
    </w:p>
    <w:p w14:paraId="03EEEA22" w14:textId="77777777" w:rsidR="001B16E4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2</w:t>
      </w:r>
      <w:r w:rsidRPr="007B0C8B">
        <w:t xml:space="preserve"> = length of </w:t>
      </w:r>
      <w:r>
        <w:rPr>
          <w:lang w:val="en-US" w:eastAsia="zh-CN"/>
        </w:rPr>
        <w:t>AIoT device permanent identifier</w:t>
      </w:r>
      <w:r>
        <w:t>,</w:t>
      </w:r>
    </w:p>
    <w:p w14:paraId="7F98C0C9" w14:textId="5BB60C94" w:rsidR="001B16E4" w:rsidRPr="007B0C8B" w:rsidRDefault="001B16E4" w:rsidP="001B16E4">
      <w:r w:rsidRPr="007B0C8B">
        <w:t xml:space="preserve">The input key </w:t>
      </w:r>
      <w:proofErr w:type="spellStart"/>
      <w:r w:rsidRPr="007B0C8B">
        <w:t>K</w:t>
      </w:r>
      <w:r>
        <w:t>EY</w:t>
      </w:r>
      <w:proofErr w:type="spellEnd"/>
      <w:r w:rsidRPr="007B0C8B">
        <w:t xml:space="preserve"> shall be </w:t>
      </w:r>
      <w:proofErr w:type="spellStart"/>
      <w:r w:rsidRPr="007B0C8B">
        <w:t>K</w:t>
      </w:r>
      <w:r w:rsidRPr="00CE55AA">
        <w:rPr>
          <w:vertAlign w:val="subscript"/>
        </w:rPr>
        <w:t>AIOT</w:t>
      </w:r>
      <w:r>
        <w:rPr>
          <w:vertAlign w:val="subscript"/>
        </w:rPr>
        <w:t>_root</w:t>
      </w:r>
      <w:proofErr w:type="spellEnd"/>
      <w:r w:rsidRPr="007B0C8B">
        <w:t>.</w:t>
      </w:r>
      <w:ins w:id="8" w:author="huawei" w:date="2025-10-28T17:42:00Z">
        <w:r>
          <w:t xml:space="preserve"> The RES</w:t>
        </w:r>
        <w:r w:rsidRPr="0046479F">
          <w:rPr>
            <w:vertAlign w:val="subscript"/>
          </w:rPr>
          <w:t>AIOT</w:t>
        </w:r>
        <w:r>
          <w:rPr>
            <w:vertAlign w:val="subscript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XRES</w:t>
        </w:r>
        <w:r w:rsidRPr="0046479F">
          <w:rPr>
            <w:vertAlign w:val="subscript"/>
          </w:rPr>
          <w:t>AIOT</w:t>
        </w:r>
        <w:r w:rsidRPr="007B0C8B">
          <w:t xml:space="preserve"> </w:t>
        </w:r>
        <w:r>
          <w:t xml:space="preserve">are </w:t>
        </w:r>
      </w:ins>
      <w:ins w:id="9" w:author="huawei" w:date="2025-11-04T16:44:00Z">
        <w:r w:rsidR="00BF3BEA">
          <w:t>d</w:t>
        </w:r>
      </w:ins>
      <w:ins w:id="10" w:author="huawei" w:date="2025-11-04T16:45:00Z">
        <w:r w:rsidR="00BF3BEA">
          <w:t>efined</w:t>
        </w:r>
      </w:ins>
      <w:ins w:id="11" w:author="huawei" w:date="2025-10-28T17:42:00Z">
        <w:r>
          <w:t xml:space="preserve"> </w:t>
        </w:r>
      </w:ins>
      <w:ins w:id="12" w:author="huawei" w:date="2025-11-04T16:45:00Z">
        <w:r w:rsidR="00BF3BEA">
          <w:t>as</w:t>
        </w:r>
      </w:ins>
      <w:ins w:id="13" w:author="huawei" w:date="2025-10-28T17:42:00Z">
        <w:r>
          <w:t xml:space="preserve"> the 32 least significant bits of the output of the KDF.</w:t>
        </w:r>
      </w:ins>
    </w:p>
    <w:p w14:paraId="2228E631" w14:textId="77777777" w:rsidR="001B16E4" w:rsidRPr="007B0C8B" w:rsidRDefault="001B16E4" w:rsidP="001B16E4">
      <w:pPr>
        <w:pStyle w:val="Heading1"/>
      </w:pPr>
      <w:bookmarkStart w:id="14" w:name="_Toc19634917"/>
      <w:bookmarkStart w:id="15" w:name="_Toc26875985"/>
      <w:bookmarkStart w:id="16" w:name="_Toc35528752"/>
      <w:bookmarkStart w:id="17" w:name="_Toc35533513"/>
      <w:bookmarkStart w:id="18" w:name="_Toc45028894"/>
      <w:bookmarkStart w:id="19" w:name="_Toc45274559"/>
      <w:bookmarkStart w:id="20" w:name="_Toc45275146"/>
      <w:bookmarkStart w:id="21" w:name="_Toc51168404"/>
      <w:bookmarkStart w:id="22" w:name="_Toc178181587"/>
      <w:bookmarkStart w:id="23" w:name="_Toc207882734"/>
      <w:r>
        <w:t>A.3</w:t>
      </w:r>
      <w:r w:rsidRPr="007B0C8B">
        <w:tab/>
        <w:t>K</w:t>
      </w:r>
      <w:r w:rsidRPr="00CE55AA">
        <w:rPr>
          <w:vertAlign w:val="subscript"/>
        </w:rPr>
        <w:t>AIOTF</w:t>
      </w:r>
      <w:r w:rsidRPr="007B0C8B">
        <w:t xml:space="preserve"> derivation function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613B35B" w14:textId="77777777" w:rsidR="001B16E4" w:rsidRPr="007B0C8B" w:rsidRDefault="001B16E4" w:rsidP="001B16E4">
      <w:r w:rsidRPr="007B0C8B">
        <w:t>When deriving a K</w:t>
      </w:r>
      <w:r w:rsidRPr="00CE55AA">
        <w:rPr>
          <w:vertAlign w:val="subscript"/>
        </w:rPr>
        <w:t>AIOTF</w:t>
      </w:r>
      <w:r w:rsidRPr="007B0C8B">
        <w:t xml:space="preserve"> from </w:t>
      </w:r>
      <w:proofErr w:type="spellStart"/>
      <w:r w:rsidRPr="007B0C8B">
        <w:t>K</w:t>
      </w:r>
      <w:r w:rsidRPr="00CE55AA"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proofErr w:type="spellEnd"/>
      <w:r w:rsidRPr="007B0C8B">
        <w:t xml:space="preserve">, the following parameters shall be used to form the input S to the </w:t>
      </w:r>
      <w:r w:rsidRPr="00851E7D">
        <w:t xml:space="preserve"> </w:t>
      </w:r>
      <w:r>
        <w:t>KDF:</w:t>
      </w:r>
    </w:p>
    <w:p w14:paraId="0CD45D76" w14:textId="77777777" w:rsidR="001B16E4" w:rsidRPr="007B0C8B" w:rsidRDefault="001B16E4" w:rsidP="001B16E4">
      <w:pPr>
        <w:pStyle w:val="B1"/>
      </w:pPr>
      <w:r w:rsidRPr="007B0C8B">
        <w:t>-</w:t>
      </w:r>
      <w:r w:rsidRPr="007B0C8B">
        <w:tab/>
        <w:t>FC = 0x</w:t>
      </w:r>
      <w:r w:rsidRPr="000918AD">
        <w:rPr>
          <w:highlight w:val="yellow"/>
        </w:rPr>
        <w:t>ZZ</w:t>
      </w:r>
      <w:r w:rsidRPr="007B0C8B">
        <w:t>,</w:t>
      </w:r>
    </w:p>
    <w:p w14:paraId="4A124292" w14:textId="77777777" w:rsidR="001B16E4" w:rsidRDefault="001B16E4" w:rsidP="001B16E4">
      <w:pPr>
        <w:pStyle w:val="B1"/>
      </w:pPr>
      <w:r w:rsidRPr="007B0C8B">
        <w:t>-</w:t>
      </w:r>
      <w:r w:rsidRPr="007B0C8B">
        <w:tab/>
        <w:t xml:space="preserve">P0 =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B0C8B">
        <w:t>,</w:t>
      </w:r>
    </w:p>
    <w:p w14:paraId="3990B88D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>L</w:t>
      </w:r>
      <w:r>
        <w:t>0</w:t>
      </w:r>
      <w:r w:rsidRPr="007B0C8B">
        <w:t xml:space="preserve"> = length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0004C714" w14:textId="77777777" w:rsidR="001B16E4" w:rsidRDefault="001B16E4" w:rsidP="001B16E4">
      <w:pPr>
        <w:pStyle w:val="B1"/>
      </w:pPr>
      <w:r w:rsidRPr="007B0C8B">
        <w:t>-</w:t>
      </w:r>
      <w:r w:rsidRPr="007B0C8B">
        <w:tab/>
      </w:r>
      <w:r>
        <w:t>P1</w:t>
      </w:r>
      <w:r w:rsidRPr="007B0C8B">
        <w:t xml:space="preserve"> =</w:t>
      </w:r>
      <w: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proofErr w:type="spellEnd"/>
      <w:r>
        <w:t>.</w:t>
      </w:r>
    </w:p>
    <w:p w14:paraId="5255F32D" w14:textId="77777777" w:rsidR="001B16E4" w:rsidRPr="007B0C8B" w:rsidRDefault="001B16E4" w:rsidP="001B16E4">
      <w:pPr>
        <w:pStyle w:val="B1"/>
      </w:pPr>
      <w:r>
        <w:t>-</w:t>
      </w:r>
      <w:r>
        <w:tab/>
      </w:r>
      <w:r w:rsidRPr="007B0C8B">
        <w:t xml:space="preserve">L1 = length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</w:t>
      </w:r>
      <w:r>
        <w:rPr>
          <w:vertAlign w:val="subscript"/>
          <w:lang w:val="en-US" w:eastAsia="zh-CN"/>
        </w:rPr>
        <w:t>d</w:t>
      </w:r>
      <w:proofErr w:type="spellEnd"/>
      <w:r w:rsidRPr="007B0C8B">
        <w:t xml:space="preserve"> (i.e. 0x00 </w:t>
      </w:r>
      <w:r w:rsidRPr="00851E7D">
        <w:t xml:space="preserve"> </w:t>
      </w:r>
      <w:r w:rsidRPr="007B0C8B">
        <w:t>0x</w:t>
      </w:r>
      <w:r>
        <w:t>10</w:t>
      </w:r>
      <w:r w:rsidRPr="007B0C8B">
        <w:t>)</w:t>
      </w:r>
      <w:r>
        <w:t>,</w:t>
      </w:r>
    </w:p>
    <w:p w14:paraId="465EE5EE" w14:textId="0D5D264D" w:rsidR="001B16E4" w:rsidRDefault="001B16E4" w:rsidP="001B16E4">
      <w:r w:rsidRPr="007B0C8B">
        <w:t xml:space="preserve">The input key </w:t>
      </w:r>
      <w:proofErr w:type="spellStart"/>
      <w:r w:rsidRPr="007B0C8B">
        <w:t>K</w:t>
      </w:r>
      <w:r>
        <w:t>EY</w:t>
      </w:r>
      <w:proofErr w:type="spellEnd"/>
      <w:r w:rsidRPr="007B0C8B">
        <w:t xml:space="preserve"> shall be</w:t>
      </w:r>
      <w:r>
        <w:t xml:space="preserve"> the</w:t>
      </w:r>
      <w:r w:rsidRPr="007B0C8B">
        <w:t xml:space="preserve"> </w:t>
      </w:r>
      <w:proofErr w:type="spellStart"/>
      <w:r w:rsidRPr="007B0C8B">
        <w:t>K</w:t>
      </w:r>
      <w:r w:rsidRPr="00CE55AA"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proofErr w:type="spellEnd"/>
      <w:r w:rsidRPr="007B0C8B">
        <w:t>.</w:t>
      </w:r>
      <w:r w:rsidRPr="00635771">
        <w:t xml:space="preserve"> </w:t>
      </w:r>
    </w:p>
    <w:p w14:paraId="41A7C855" w14:textId="77777777" w:rsidR="001B16E4" w:rsidRPr="007B0C8B" w:rsidRDefault="001B16E4" w:rsidP="001B16E4">
      <w:pPr>
        <w:pStyle w:val="Heading1"/>
      </w:pPr>
      <w:bookmarkStart w:id="24" w:name="_Toc207882735"/>
      <w:r>
        <w:lastRenderedPageBreak/>
        <w:t>A.4</w:t>
      </w:r>
      <w:r w:rsidRPr="007B0C8B">
        <w:tab/>
        <w:t>K</w:t>
      </w:r>
      <w:r>
        <w:rPr>
          <w:vertAlign w:val="subscript"/>
        </w:rPr>
        <w:t>Command_enc</w:t>
      </w:r>
      <w:r w:rsidRPr="007B0C8B">
        <w:t xml:space="preserve"> </w:t>
      </w:r>
      <w:r>
        <w:t xml:space="preserve">and </w:t>
      </w:r>
      <w:r w:rsidRPr="007B0C8B">
        <w:t>K</w:t>
      </w:r>
      <w:r>
        <w:rPr>
          <w:vertAlign w:val="subscript"/>
        </w:rPr>
        <w:t>Command_int</w:t>
      </w:r>
      <w:r w:rsidRPr="007B0C8B">
        <w:t xml:space="preserve"> derivation function</w:t>
      </w:r>
      <w:bookmarkEnd w:id="24"/>
    </w:p>
    <w:p w14:paraId="5CBD3BCB" w14:textId="77777777" w:rsidR="001B16E4" w:rsidRPr="007B0C8B" w:rsidRDefault="001B16E4" w:rsidP="001B16E4">
      <w:r w:rsidRPr="007B0C8B">
        <w:t>When deriving a K</w:t>
      </w:r>
      <w:r>
        <w:rPr>
          <w:vertAlign w:val="subscript"/>
        </w:rPr>
        <w:t>Command_enc</w:t>
      </w:r>
      <w:r w:rsidRPr="007B0C8B">
        <w:t xml:space="preserve"> </w:t>
      </w:r>
      <w:r>
        <w:t xml:space="preserve">or </w:t>
      </w:r>
      <w:r w:rsidRPr="007B0C8B">
        <w:t>K</w:t>
      </w:r>
      <w:r>
        <w:rPr>
          <w:vertAlign w:val="subscript"/>
        </w:rPr>
        <w:t>Command_int</w:t>
      </w:r>
      <w:r w:rsidRPr="007B0C8B">
        <w:t xml:space="preserve"> from K</w:t>
      </w:r>
      <w:r w:rsidRPr="00CE55AA">
        <w:rPr>
          <w:vertAlign w:val="subscript"/>
        </w:rPr>
        <w:t>AIOT</w:t>
      </w:r>
      <w:r>
        <w:rPr>
          <w:vertAlign w:val="subscript"/>
        </w:rPr>
        <w:t>F</w:t>
      </w:r>
      <w:r w:rsidRPr="007B0C8B">
        <w:t xml:space="preserve">, the following parameters shall be used to form the input S to the </w:t>
      </w:r>
      <w:r w:rsidRPr="00851E7D">
        <w:t xml:space="preserve"> </w:t>
      </w:r>
      <w:r>
        <w:t>KDF:</w:t>
      </w:r>
    </w:p>
    <w:p w14:paraId="62ABCF8F" w14:textId="77777777" w:rsidR="001B16E4" w:rsidRPr="007B0C8B" w:rsidRDefault="001B16E4" w:rsidP="001B16E4">
      <w:pPr>
        <w:pStyle w:val="B1"/>
      </w:pPr>
      <w:r w:rsidRPr="007B0C8B">
        <w:t>-</w:t>
      </w:r>
      <w:r w:rsidRPr="007B0C8B">
        <w:tab/>
        <w:t>FC = 0x</w:t>
      </w:r>
      <w:r w:rsidRPr="000918AD">
        <w:rPr>
          <w:highlight w:val="yellow"/>
        </w:rPr>
        <w:t>ZZ</w:t>
      </w:r>
      <w:r w:rsidRPr="007B0C8B">
        <w:t>,</w:t>
      </w:r>
    </w:p>
    <w:p w14:paraId="7446819B" w14:textId="77777777" w:rsidR="001B16E4" w:rsidRPr="007B0C8B" w:rsidRDefault="001B16E4" w:rsidP="001B16E4">
      <w:pPr>
        <w:pStyle w:val="B1"/>
      </w:pPr>
      <w:r w:rsidRPr="007B0C8B">
        <w:t>-</w:t>
      </w:r>
      <w:r w:rsidRPr="007B0C8B">
        <w:tab/>
        <w:t>P</w:t>
      </w:r>
      <w:r>
        <w:t>0</w:t>
      </w:r>
      <w:r w:rsidRPr="007B0C8B">
        <w:t xml:space="preserve"> = algorithm identity</w:t>
      </w:r>
      <w:r>
        <w:t xml:space="preserve"> as specified in TS 33.501[5].</w:t>
      </w:r>
    </w:p>
    <w:p w14:paraId="4FE6FD49" w14:textId="77777777" w:rsidR="001B16E4" w:rsidRPr="007B0C8B" w:rsidRDefault="001B16E4" w:rsidP="001B16E4">
      <w:pPr>
        <w:pStyle w:val="B1"/>
      </w:pPr>
      <w:r w:rsidRPr="007B0C8B">
        <w:t>-</w:t>
      </w:r>
      <w:r w:rsidRPr="007B0C8B">
        <w:tab/>
        <w:t>L</w:t>
      </w:r>
      <w:r>
        <w:t>0</w:t>
      </w:r>
      <w:r w:rsidRPr="007B0C8B">
        <w:t xml:space="preserve"> = length of algorithm identity (i.e. 0x00 0x01)</w:t>
      </w:r>
    </w:p>
    <w:p w14:paraId="6B8FBB99" w14:textId="609B0EFB" w:rsidR="001B16E4" w:rsidRPr="00B83FD2" w:rsidRDefault="001B16E4" w:rsidP="001B16E4">
      <w:r w:rsidRPr="007B0C8B">
        <w:t xml:space="preserve">The input key </w:t>
      </w:r>
      <w:proofErr w:type="spellStart"/>
      <w:r w:rsidRPr="007B0C8B">
        <w:t>K</w:t>
      </w:r>
      <w:r>
        <w:t>EY</w:t>
      </w:r>
      <w:proofErr w:type="spellEnd"/>
      <w:r w:rsidRPr="007B0C8B">
        <w:t xml:space="preserve"> shall be</w:t>
      </w:r>
      <w:r>
        <w:t xml:space="preserve"> the</w:t>
      </w:r>
      <w:r w:rsidRPr="007B0C8B">
        <w:t xml:space="preserve"> K</w:t>
      </w:r>
      <w:r w:rsidRPr="00CE55AA">
        <w:rPr>
          <w:vertAlign w:val="subscript"/>
        </w:rPr>
        <w:t>AIOT</w:t>
      </w:r>
      <w:r>
        <w:rPr>
          <w:vertAlign w:val="subscript"/>
        </w:rPr>
        <w:t>F</w:t>
      </w:r>
      <w:r w:rsidRPr="007B0C8B">
        <w:t>.</w:t>
      </w:r>
      <w:r w:rsidRPr="00635771">
        <w:t xml:space="preserve"> </w:t>
      </w:r>
      <w:ins w:id="25" w:author="huawei" w:date="2025-11-04T16:48:00Z">
        <w:r w:rsidR="00BF3BEA">
          <w:t xml:space="preserve">The </w:t>
        </w:r>
        <w:r w:rsidR="00BF3BEA" w:rsidRPr="007B0C8B">
          <w:t>K</w:t>
        </w:r>
        <w:r w:rsidR="00BF3BEA">
          <w:rPr>
            <w:vertAlign w:val="subscript"/>
          </w:rPr>
          <w:t>Command_enc</w:t>
        </w:r>
        <w:r w:rsidR="00BF3BEA" w:rsidRPr="007B0C8B">
          <w:t xml:space="preserve"> </w:t>
        </w:r>
        <w:r w:rsidR="00BF3BEA">
          <w:t xml:space="preserve">and </w:t>
        </w:r>
        <w:r w:rsidR="00BF3BEA" w:rsidRPr="007B0C8B">
          <w:t>K</w:t>
        </w:r>
        <w:r w:rsidR="00BF3BEA">
          <w:rPr>
            <w:vertAlign w:val="subscript"/>
          </w:rPr>
          <w:t>Command_int</w:t>
        </w:r>
        <w:r w:rsidR="00BF3BEA">
          <w:t xml:space="preserve"> are defined as the 128 least significant bits of the output of the KDF.</w:t>
        </w:r>
      </w:ins>
    </w:p>
    <w:p w14:paraId="0C994364" w14:textId="77777777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18BCC" w14:textId="77777777" w:rsidR="00BE5C3B" w:rsidRDefault="00BE5C3B">
      <w:r>
        <w:separator/>
      </w:r>
    </w:p>
  </w:endnote>
  <w:endnote w:type="continuationSeparator" w:id="0">
    <w:p w14:paraId="3A0819A2" w14:textId="77777777" w:rsidR="00BE5C3B" w:rsidRDefault="00BE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C494E" w14:textId="77777777" w:rsidR="00BE5C3B" w:rsidRDefault="00BE5C3B">
      <w:r>
        <w:separator/>
      </w:r>
    </w:p>
  </w:footnote>
  <w:footnote w:type="continuationSeparator" w:id="0">
    <w:p w14:paraId="5FBA19C7" w14:textId="77777777" w:rsidR="00BE5C3B" w:rsidRDefault="00BE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07C5"/>
    <w:rsid w:val="000B12E6"/>
    <w:rsid w:val="000B53C4"/>
    <w:rsid w:val="000B6BC7"/>
    <w:rsid w:val="000B7FED"/>
    <w:rsid w:val="000C038A"/>
    <w:rsid w:val="000C6598"/>
    <w:rsid w:val="000D44B3"/>
    <w:rsid w:val="000E014D"/>
    <w:rsid w:val="000F5D7A"/>
    <w:rsid w:val="00137582"/>
    <w:rsid w:val="00145D43"/>
    <w:rsid w:val="00156BE0"/>
    <w:rsid w:val="00192C46"/>
    <w:rsid w:val="001A08B3"/>
    <w:rsid w:val="001A7B60"/>
    <w:rsid w:val="001B16E4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E472E"/>
    <w:rsid w:val="00305409"/>
    <w:rsid w:val="0034108E"/>
    <w:rsid w:val="0034308B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E21FB"/>
    <w:rsid w:val="006F12CD"/>
    <w:rsid w:val="0078484F"/>
    <w:rsid w:val="00785599"/>
    <w:rsid w:val="00786C1B"/>
    <w:rsid w:val="00792342"/>
    <w:rsid w:val="00795814"/>
    <w:rsid w:val="007977A8"/>
    <w:rsid w:val="007A1CE7"/>
    <w:rsid w:val="007B512A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BE5C3B"/>
    <w:rsid w:val="00BF3BEA"/>
    <w:rsid w:val="00C0290E"/>
    <w:rsid w:val="00C12D04"/>
    <w:rsid w:val="00C12D8A"/>
    <w:rsid w:val="00C514B8"/>
    <w:rsid w:val="00C66BA2"/>
    <w:rsid w:val="00C95985"/>
    <w:rsid w:val="00CA514A"/>
    <w:rsid w:val="00CC5026"/>
    <w:rsid w:val="00CC68D0"/>
    <w:rsid w:val="00CE6B2E"/>
    <w:rsid w:val="00CF16FE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B09B7"/>
    <w:rsid w:val="00EE7D7C"/>
    <w:rsid w:val="00EF4DB5"/>
    <w:rsid w:val="00F0626F"/>
    <w:rsid w:val="00F25D98"/>
    <w:rsid w:val="00F300FB"/>
    <w:rsid w:val="00F428DB"/>
    <w:rsid w:val="00F6417E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2025-09-26T10:12:00Z</dcterms:created>
  <dcterms:modified xsi:type="dcterms:W3CDTF">2025-11-10T09:00:00Z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